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63BDCDFE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</w:t>
      </w:r>
      <w:r w:rsidR="00937AF8">
        <w:rPr>
          <w:sz w:val="26"/>
          <w:szCs w:val="26"/>
        </w:rPr>
        <w:t>проходн</w:t>
      </w:r>
      <w:r w:rsidRPr="003A349B">
        <w:rPr>
          <w:sz w:val="26"/>
          <w:szCs w:val="26"/>
        </w:rPr>
        <w:t xml:space="preserve">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03947A58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</w:t>
      </w:r>
      <w:r w:rsidR="00AA616C">
        <w:rPr>
          <w:sz w:val="26"/>
          <w:szCs w:val="26"/>
        </w:rPr>
        <w:t>П/</w:t>
      </w:r>
      <w:r w:rsidR="005B0720">
        <w:rPr>
          <w:sz w:val="26"/>
          <w:szCs w:val="26"/>
        </w:rPr>
        <w:t>К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946611">
        <w:rPr>
          <w:sz w:val="26"/>
          <w:szCs w:val="26"/>
        </w:rPr>
        <w:t>63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AA616C">
        <w:rPr>
          <w:sz w:val="26"/>
          <w:szCs w:val="26"/>
        </w:rPr>
        <w:t>(6)</w:t>
      </w:r>
      <w:r w:rsidRPr="003A349B">
        <w:rPr>
          <w:sz w:val="26"/>
          <w:szCs w:val="26"/>
        </w:rPr>
        <w:t>/0,4).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7226391D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</w:t>
      </w:r>
      <w:r w:rsidR="00AA616C">
        <w:t>П/</w:t>
      </w:r>
      <w:r w:rsidR="005B0720">
        <w:t>К</w:t>
      </w:r>
      <w:r w:rsidR="003A349B" w:rsidRPr="00C06B02">
        <w:t>/ВК-</w:t>
      </w:r>
      <w:r w:rsidR="00946611">
        <w:t>63</w:t>
      </w:r>
      <w:r w:rsidR="003A349B" w:rsidRPr="00C06B02">
        <w:t>0-10</w:t>
      </w:r>
      <w:r w:rsidR="00AA616C">
        <w:t>(6)</w:t>
      </w:r>
      <w:r w:rsidR="003A349B" w:rsidRPr="00C06B02">
        <w:t>/0,4).</w:t>
      </w:r>
    </w:p>
    <w:p w14:paraId="18892292" w14:textId="366E63DA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597C5F">
        <w:t>2</w:t>
      </w:r>
      <w:r w:rsidR="000C1B3F">
        <w:t>3</w:t>
      </w:r>
      <w:r w:rsidRPr="00C06B02">
        <w:t xml:space="preserve"> 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394C5129" w:rsidR="008C54C2" w:rsidRPr="008C54C2" w:rsidRDefault="003A349B" w:rsidP="00B41901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274B73E0" w:rsidR="00F43FF3" w:rsidRPr="001200A9" w:rsidRDefault="000C1B3F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C1B3F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1134"/>
        <w:gridCol w:w="1134"/>
        <w:gridCol w:w="1134"/>
        <w:gridCol w:w="1134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2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5"/>
          </w:tcPr>
          <w:p w14:paraId="128037A9" w14:textId="3F6A01C0" w:rsidR="0011337C" w:rsidRPr="001200A9" w:rsidRDefault="00937AF8" w:rsidP="002B2FD1">
            <w:pPr>
              <w:spacing w:line="276" w:lineRule="auto"/>
              <w:jc w:val="center"/>
            </w:pPr>
            <w:r>
              <w:t>проходн</w:t>
            </w:r>
            <w:r w:rsidR="0011337C" w:rsidRPr="001200A9">
              <w:t>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26757FA6" w14:textId="51BAC0DC" w:rsidR="00AC338C" w:rsidRPr="001200A9" w:rsidRDefault="00946611" w:rsidP="00AC338C">
            <w:pPr>
              <w:spacing w:line="276" w:lineRule="auto"/>
              <w:jc w:val="center"/>
            </w:pPr>
            <w:r>
              <w:t>24</w:t>
            </w:r>
            <w:r w:rsidR="005B0720">
              <w:t>00х35</w:t>
            </w:r>
            <w:r w:rsidR="00AC338C" w:rsidRPr="00344293">
              <w:t>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5"/>
          </w:tcPr>
          <w:p w14:paraId="5F9C9E3C" w14:textId="60D1F219" w:rsidR="00AC338C" w:rsidRPr="001200A9" w:rsidRDefault="005B0720" w:rsidP="00AC338C">
            <w:pPr>
              <w:spacing w:line="276" w:lineRule="auto"/>
              <w:jc w:val="center"/>
            </w:pPr>
            <w:r>
              <w:t>кабель</w:t>
            </w:r>
            <w:r w:rsidR="00AC338C" w:rsidRPr="001200A9">
              <w:t>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5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5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AA616C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549BA5" w14:textId="77777777" w:rsidR="00AA616C" w:rsidRPr="00686879" w:rsidRDefault="00AA616C" w:rsidP="00AA616C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3473B829" w:rsidR="00AA616C" w:rsidRPr="001200A9" w:rsidRDefault="00AA616C" w:rsidP="00AA616C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67463519" w14:textId="77777777" w:rsidR="00AA616C" w:rsidRPr="00686879" w:rsidRDefault="00AA616C" w:rsidP="00AA616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0B6FF007" w14:textId="77777777" w:rsidR="00AA616C" w:rsidRPr="00686879" w:rsidRDefault="00AA616C" w:rsidP="00AA616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3482C20C" w:rsidR="00AA616C" w:rsidRPr="001200A9" w:rsidRDefault="00AA616C" w:rsidP="00AA616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C338C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22C20435" w14:textId="3FD25F85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Индикатор устанавливается в РУ–6-10 кВ со стороны подхода ЛЭП–6-10 кВ к ТП. Индикатор должен присоединяться к контактам </w:t>
            </w:r>
            <w:r w:rsidR="00937AF8">
              <w:rPr>
                <w:color w:val="000000"/>
              </w:rPr>
              <w:t>опор</w:t>
            </w:r>
            <w:r w:rsidRPr="001200A9">
              <w:rPr>
                <w:color w:val="000000"/>
              </w:rPr>
              <w:t>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AC338C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7952CDBD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AC338C" w:rsidRPr="001200A9" w14:paraId="74C50A6D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AC338C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AC338C" w:rsidRPr="001200A9" w:rsidRDefault="00AC338C" w:rsidP="00AC338C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4"/>
          </w:tcPr>
          <w:p w14:paraId="6CD301DB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AC338C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325147EF" w14:textId="54DB96AC" w:rsidR="00AC338C" w:rsidRPr="001200A9" w:rsidRDefault="00946611" w:rsidP="00AC338C">
            <w:pPr>
              <w:spacing w:line="276" w:lineRule="auto"/>
              <w:jc w:val="center"/>
            </w:pPr>
            <w:r>
              <w:t>63</w:t>
            </w:r>
            <w:r w:rsidR="00AC338C" w:rsidRPr="001200A9">
              <w:t>0</w:t>
            </w:r>
          </w:p>
        </w:tc>
      </w:tr>
      <w:tr w:rsidR="00AC338C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AC338C" w:rsidRPr="001200A9" w:rsidRDefault="00AC338C" w:rsidP="00AC338C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4"/>
          </w:tcPr>
          <w:p w14:paraId="24A664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AC338C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AC338C" w:rsidRPr="001200A9" w:rsidRDefault="00AC338C" w:rsidP="00AC338C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FF5AA8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AC338C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AC338C" w:rsidRPr="001200A9" w:rsidRDefault="00AC338C" w:rsidP="00AC338C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4"/>
          </w:tcPr>
          <w:p w14:paraId="3934BF9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AC338C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AC338C" w:rsidRPr="001200A9" w:rsidRDefault="00AC338C" w:rsidP="00AC338C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04B595A" w14:textId="7BBE617D" w:rsidR="00AC338C" w:rsidRPr="001200A9" w:rsidRDefault="006F376A" w:rsidP="00AC338C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 Y</w:t>
            </w:r>
            <w:r>
              <w:rPr>
                <w:rFonts w:eastAsia="Calibri"/>
                <w:lang w:val="en-US" w:eastAsia="en-US"/>
              </w:rPr>
              <w:t>-0</w:t>
            </w:r>
          </w:p>
        </w:tc>
      </w:tr>
      <w:tr w:rsidR="00AC338C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AC338C" w:rsidRPr="001200A9" w:rsidRDefault="00AC338C" w:rsidP="00AC338C">
            <w:pPr>
              <w:spacing w:line="276" w:lineRule="auto"/>
            </w:pPr>
            <w:r w:rsidRPr="001200A9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2D0CBB4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AC338C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073031CF" w:rsidR="00AC338C" w:rsidRPr="001200A9" w:rsidRDefault="00946611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696</w:t>
            </w:r>
            <w:r w:rsidR="00AC338C" w:rsidRPr="001200A9">
              <w:rPr>
                <w:color w:val="000000"/>
              </w:rPr>
              <w:t>*</w:t>
            </w:r>
          </w:p>
          <w:p w14:paraId="2AAB6D12" w14:textId="04A7520E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AC338C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AC338C" w:rsidRPr="001200A9" w:rsidRDefault="00AC338C" w:rsidP="00AC338C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2203834F" w:rsidR="00AC338C" w:rsidRPr="001200A9" w:rsidRDefault="00F567A9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6</w:t>
            </w:r>
            <w:r w:rsidR="00AC338C" w:rsidRPr="001200A9">
              <w:rPr>
                <w:color w:val="000000"/>
              </w:rPr>
              <w:t>136*</w:t>
            </w:r>
          </w:p>
          <w:p w14:paraId="0B4BA54D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AC338C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033B870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AC338C" w:rsidRPr="001200A9" w:rsidRDefault="00AC338C" w:rsidP="00AC338C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6D1A3C9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AC338C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4828EAC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AC338C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AC338C" w:rsidRPr="001200A9" w:rsidRDefault="00AC338C" w:rsidP="00AC338C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4FF2B4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AC338C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AC338C" w:rsidRPr="001200A9" w:rsidRDefault="00AC338C" w:rsidP="00AC338C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41531F6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C338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905E7A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AC338C" w:rsidRPr="001200A9" w14:paraId="3B0EC390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767A33" w:rsidRPr="001200A9" w14:paraId="2D6FA03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AF020" w14:textId="054873D6" w:rsidR="00767A33" w:rsidRPr="001200A9" w:rsidRDefault="00767A33" w:rsidP="00767A33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AC761" w14:textId="4790829E" w:rsidR="00767A33" w:rsidRPr="001200A9" w:rsidRDefault="00767A33" w:rsidP="00767A33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767A33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767A33" w:rsidRPr="001200A9" w:rsidRDefault="00767A33" w:rsidP="00767A33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77777777" w:rsidR="00767A33" w:rsidRPr="001200A9" w:rsidRDefault="00767A33" w:rsidP="00767A33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767A33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767A33" w:rsidRPr="001200A9" w:rsidRDefault="00767A33" w:rsidP="00767A33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4127FAD4" w:rsidR="00767A33" w:rsidRPr="001200A9" w:rsidRDefault="00767A33" w:rsidP="00767A33">
            <w:pPr>
              <w:spacing w:line="276" w:lineRule="auto"/>
              <w:jc w:val="center"/>
            </w:pPr>
            <w:r>
              <w:t>50</w:t>
            </w:r>
          </w:p>
        </w:tc>
      </w:tr>
      <w:tr w:rsidR="00767A33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767A33" w:rsidRPr="001200A9" w:rsidRDefault="00767A33" w:rsidP="00767A33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767A33" w:rsidRPr="001200A9" w:rsidRDefault="00767A33" w:rsidP="00767A33">
            <w:pPr>
              <w:jc w:val="center"/>
            </w:pPr>
            <w:r w:rsidRPr="001200A9">
              <w:t>12,5</w:t>
            </w:r>
          </w:p>
        </w:tc>
      </w:tr>
      <w:tr w:rsidR="00767A33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767A33" w:rsidRPr="001200A9" w:rsidRDefault="00767A33" w:rsidP="00767A33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767A33" w:rsidRPr="001200A9" w:rsidRDefault="00767A33" w:rsidP="00767A33">
            <w:pPr>
              <w:jc w:val="center"/>
            </w:pPr>
            <w:r w:rsidRPr="001200A9">
              <w:t>20</w:t>
            </w:r>
          </w:p>
        </w:tc>
      </w:tr>
      <w:tr w:rsidR="00767A33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767A33" w:rsidRPr="001200A9" w:rsidRDefault="00767A33" w:rsidP="00767A33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767A33" w:rsidRPr="001200A9" w:rsidRDefault="00767A33" w:rsidP="00767A33">
            <w:pPr>
              <w:jc w:val="center"/>
            </w:pPr>
            <w:r w:rsidRPr="001200A9">
              <w:t>51</w:t>
            </w:r>
          </w:p>
        </w:tc>
      </w:tr>
      <w:tr w:rsidR="00767A33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767A33" w:rsidRPr="001200A9" w:rsidRDefault="00767A33" w:rsidP="00767A33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62B8BD3" w14:textId="7BD12538" w:rsidR="00767A33" w:rsidRPr="001200A9" w:rsidRDefault="00BA0D23" w:rsidP="00767A33">
            <w:pPr>
              <w:spacing w:line="276" w:lineRule="auto"/>
              <w:jc w:val="center"/>
            </w:pPr>
            <w:r>
              <w:t>нет</w:t>
            </w:r>
            <w:r w:rsidR="00767A33" w:rsidRPr="001200A9">
              <w:t xml:space="preserve"> </w:t>
            </w:r>
          </w:p>
        </w:tc>
      </w:tr>
      <w:tr w:rsidR="00767A33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767A33" w:rsidRPr="001200A9" w:rsidRDefault="00767A33" w:rsidP="00767A33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767A33" w:rsidRPr="001200A9" w:rsidRDefault="00767A33" w:rsidP="00767A33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767A33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767A33" w:rsidRPr="001200A9" w:rsidRDefault="00767A33" w:rsidP="00767A33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767A33" w:rsidRPr="001200A9" w:rsidRDefault="00767A33" w:rsidP="00767A33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767A33" w:rsidRPr="001200A9" w14:paraId="426D8B02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767A33" w:rsidRPr="001200A9" w:rsidRDefault="00767A33" w:rsidP="00767A33">
            <w:pPr>
              <w:jc w:val="center"/>
            </w:pPr>
            <w:r w:rsidRPr="001200A9">
              <w:t>РУ НН</w:t>
            </w:r>
          </w:p>
        </w:tc>
      </w:tr>
      <w:tr w:rsidR="00767A33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767A33" w:rsidRPr="001200A9" w:rsidRDefault="00767A33" w:rsidP="00767A33">
            <w:r w:rsidRPr="001200A9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767A33" w:rsidRPr="001200A9" w:rsidRDefault="00767A33" w:rsidP="00767A33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767A33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767A33" w:rsidRPr="001200A9" w:rsidRDefault="00767A33" w:rsidP="00767A33">
            <w:r w:rsidRPr="001200A9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767A33" w:rsidRPr="001200A9" w:rsidRDefault="00767A33" w:rsidP="00767A33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767A33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767A33" w:rsidRPr="001200A9" w:rsidRDefault="00767A33" w:rsidP="00767A33"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767A33" w:rsidRPr="001200A9" w:rsidRDefault="00767A33" w:rsidP="00767A33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767A33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767A33" w:rsidRPr="001200A9" w:rsidRDefault="00767A33" w:rsidP="00767A33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218DC60A" w:rsidR="00767A33" w:rsidRPr="001200A9" w:rsidRDefault="00767A33" w:rsidP="00767A33">
            <w:pPr>
              <w:jc w:val="center"/>
            </w:pPr>
            <w:r>
              <w:t>7</w:t>
            </w:r>
          </w:p>
        </w:tc>
      </w:tr>
      <w:tr w:rsidR="00767A33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767A33" w:rsidRPr="001200A9" w:rsidRDefault="00767A33" w:rsidP="00767A33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23799333" w:rsidR="00767A33" w:rsidRPr="001200A9" w:rsidRDefault="00767A33" w:rsidP="00767A33">
            <w:pPr>
              <w:jc w:val="center"/>
            </w:pPr>
            <w:r w:rsidRPr="001200A9">
              <w:t>автоматический выключатель с элект</w:t>
            </w:r>
            <w:r>
              <w:t>ронным</w:t>
            </w:r>
            <w:r w:rsidRPr="001200A9">
              <w:t xml:space="preserve"> расцепител</w:t>
            </w:r>
            <w:r>
              <w:t>ем</w:t>
            </w:r>
          </w:p>
        </w:tc>
      </w:tr>
      <w:tr w:rsidR="00767A33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767A33" w:rsidRPr="001200A9" w:rsidRDefault="00767A33" w:rsidP="00767A33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44306DE1" w:rsidR="00767A33" w:rsidRPr="001200A9" w:rsidRDefault="00767A33" w:rsidP="00767A33">
            <w:pPr>
              <w:jc w:val="center"/>
            </w:pPr>
            <w:r>
              <w:t>1000</w:t>
            </w:r>
          </w:p>
        </w:tc>
      </w:tr>
      <w:tr w:rsidR="00767A33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767A33" w:rsidRPr="001200A9" w:rsidRDefault="00767A33" w:rsidP="00767A33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767A33" w:rsidRPr="001200A9" w:rsidRDefault="00767A33" w:rsidP="00767A33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767A33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767A33" w:rsidRPr="001200A9" w:rsidRDefault="00767A33" w:rsidP="00767A33">
            <w:pPr>
              <w:spacing w:line="276" w:lineRule="auto"/>
            </w:pPr>
            <w:r w:rsidRPr="001200A9"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767A33" w:rsidRPr="001200A9" w:rsidRDefault="00767A33" w:rsidP="00767A33">
            <w:pPr>
              <w:jc w:val="center"/>
            </w:pPr>
            <w:r>
              <w:t>нет</w:t>
            </w:r>
          </w:p>
          <w:p w14:paraId="1CAA12E1" w14:textId="77777777" w:rsidR="00767A33" w:rsidRPr="001200A9" w:rsidRDefault="00767A33" w:rsidP="00767A33">
            <w:pPr>
              <w:jc w:val="center"/>
            </w:pPr>
          </w:p>
        </w:tc>
      </w:tr>
      <w:tr w:rsidR="00767A33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767A33" w:rsidRPr="001200A9" w:rsidRDefault="00767A33" w:rsidP="00767A33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767A33" w:rsidRPr="001200A9" w:rsidRDefault="00767A33" w:rsidP="00767A33">
            <w:pPr>
              <w:jc w:val="center"/>
            </w:pPr>
            <w:r>
              <w:t>нет</w:t>
            </w:r>
          </w:p>
        </w:tc>
      </w:tr>
      <w:tr w:rsidR="00767A33" w:rsidRPr="001200A9" w14:paraId="4D058764" w14:textId="77777777" w:rsidTr="00DF59DC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767A33" w:rsidRPr="001200A9" w:rsidRDefault="00767A33" w:rsidP="00767A33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767A33" w:rsidRPr="001200A9" w:rsidRDefault="00767A33" w:rsidP="00767A33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CCFFF" w14:textId="3AE0BA65" w:rsidR="00767A33" w:rsidRPr="001200A9" w:rsidRDefault="00767A33" w:rsidP="00767A33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5A5B8576" w:rsidR="00767A33" w:rsidRPr="001200A9" w:rsidRDefault="00767A33" w:rsidP="00767A33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0DFD" w14:textId="041BF8BB" w:rsidR="00767A33" w:rsidRPr="001200A9" w:rsidRDefault="00767A33" w:rsidP="00767A33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4021D0E3" w:rsidR="00767A33" w:rsidRPr="001200A9" w:rsidRDefault="00767A33" w:rsidP="00767A33">
            <w:pPr>
              <w:jc w:val="center"/>
            </w:pPr>
            <w:r>
              <w:t>4</w:t>
            </w:r>
          </w:p>
        </w:tc>
      </w:tr>
      <w:tr w:rsidR="00767A33" w:rsidRPr="001200A9" w14:paraId="193D466F" w14:textId="77777777" w:rsidTr="002A2BAD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767A33" w:rsidRPr="001200A9" w:rsidRDefault="00767A33" w:rsidP="00767A33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767A33" w:rsidRPr="001200A9" w:rsidRDefault="00767A33" w:rsidP="00767A33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596E3" w14:textId="6C575BB8" w:rsidR="00767A33" w:rsidRPr="001200A9" w:rsidRDefault="00767A33" w:rsidP="00767A33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6E669814" w:rsidR="00767A33" w:rsidRPr="001200A9" w:rsidRDefault="00767A33" w:rsidP="00767A33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7732B3" w14:textId="70E52961" w:rsidR="00767A33" w:rsidRPr="001200A9" w:rsidRDefault="00767A33" w:rsidP="00767A33">
            <w:pPr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227160A8" w:rsidR="00767A33" w:rsidRPr="001200A9" w:rsidRDefault="00767A33" w:rsidP="00767A33">
            <w:pPr>
              <w:jc w:val="center"/>
            </w:pPr>
            <w:r>
              <w:t>250</w:t>
            </w:r>
          </w:p>
        </w:tc>
      </w:tr>
      <w:tr w:rsidR="00767A33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767A33" w:rsidRPr="001200A9" w:rsidRDefault="00767A33" w:rsidP="00767A33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767A33" w:rsidRPr="001200A9" w:rsidRDefault="00767A33" w:rsidP="00767A33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767A33" w:rsidRPr="001200A9" w:rsidRDefault="00767A33" w:rsidP="00767A33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767A33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767A33" w:rsidRPr="001200A9" w:rsidRDefault="00767A33" w:rsidP="00767A33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767A33" w:rsidRPr="001200A9" w:rsidRDefault="00767A33" w:rsidP="00767A33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767A33" w:rsidRPr="001200A9" w:rsidRDefault="00767A33" w:rsidP="00767A33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75968EC3" w:rsidR="00767A33" w:rsidRPr="001200A9" w:rsidRDefault="00767A33" w:rsidP="00767A33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8:12:00Z">
              <w:r w:rsidR="0042068F">
                <w:rPr>
                  <w:szCs w:val="26"/>
                </w:rPr>
                <w:t>21</w:t>
              </w:r>
            </w:ins>
            <w:del w:id="1" w:author="Скориков Д.С." w:date="2023-04-24T18:12:00Z">
              <w:r w:rsidRPr="001200A9" w:rsidDel="0042068F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767A33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767A33" w:rsidRPr="001200A9" w:rsidRDefault="00767A33" w:rsidP="00767A33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767A33" w:rsidRPr="001200A9" w:rsidRDefault="00767A33" w:rsidP="00767A33">
            <w:r w:rsidRPr="001200A9">
              <w:t>трансформаторы тока</w:t>
            </w:r>
          </w:p>
          <w:p w14:paraId="071F9C48" w14:textId="77777777" w:rsidR="00767A33" w:rsidRPr="001200A9" w:rsidRDefault="00767A33" w:rsidP="00767A33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62BB19AC" w14:textId="2BEFC561" w:rsidR="00767A33" w:rsidRPr="001200A9" w:rsidRDefault="00767A33" w:rsidP="00767A33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8:12:00Z">
              <w:r w:rsidR="0042068F">
                <w:t>4</w:t>
              </w:r>
            </w:ins>
            <w:bookmarkStart w:id="3" w:name="_GoBack"/>
            <w:bookmarkEnd w:id="3"/>
            <w:del w:id="4" w:author="Скориков Д.С." w:date="2023-04-24T18:12:00Z">
              <w:r w:rsidRPr="001200A9" w:rsidDel="0042068F">
                <w:delText>8</w:delText>
              </w:r>
            </w:del>
            <w:r w:rsidRPr="001200A9">
              <w:t xml:space="preserve"> лет</w:t>
            </w:r>
          </w:p>
        </w:tc>
      </w:tr>
      <w:tr w:rsidR="00767A33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767A33" w:rsidRPr="001200A9" w:rsidRDefault="00767A33" w:rsidP="00767A33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767A33" w:rsidRPr="001200A9" w:rsidRDefault="00767A33" w:rsidP="00767A33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767A33" w:rsidRPr="001200A9" w:rsidRDefault="00767A33" w:rsidP="00767A33">
            <w:pPr>
              <w:jc w:val="center"/>
            </w:pPr>
          </w:p>
          <w:p w14:paraId="683AE3E9" w14:textId="77777777" w:rsidR="00767A33" w:rsidRPr="001200A9" w:rsidRDefault="00767A33" w:rsidP="00767A33">
            <w:pPr>
              <w:jc w:val="center"/>
            </w:pPr>
            <w:r w:rsidRPr="001200A9">
              <w:t>да</w:t>
            </w:r>
          </w:p>
        </w:tc>
      </w:tr>
      <w:tr w:rsidR="00767A33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767A33" w:rsidRPr="001200A9" w:rsidRDefault="00767A33" w:rsidP="00767A33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767A33" w:rsidRPr="001200A9" w:rsidRDefault="00767A33" w:rsidP="00767A33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767A33" w:rsidRPr="001200A9" w:rsidRDefault="00767A33" w:rsidP="00767A33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767A33" w:rsidRPr="001200A9" w14:paraId="6176A556" w14:textId="77777777" w:rsidTr="0053037B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767A33" w:rsidRPr="001200A9" w:rsidRDefault="00767A33" w:rsidP="00767A33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767A33" w:rsidRPr="001200A9" w:rsidRDefault="00767A33" w:rsidP="00767A33"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5267AA5F" w14:textId="4DD691AD" w:rsidR="00767A33" w:rsidRPr="001200A9" w:rsidRDefault="00767A33" w:rsidP="00767A33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3B9F702A" w:rsidR="00767A33" w:rsidRPr="001200A9" w:rsidRDefault="00767A33" w:rsidP="00767A33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37FF07AF" w14:textId="6E9EDEAF" w:rsidR="00767A33" w:rsidRPr="001200A9" w:rsidRDefault="00767A33" w:rsidP="00767A33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5FD1E133" w:rsidR="00767A33" w:rsidRPr="001200A9" w:rsidRDefault="00767A33" w:rsidP="00767A33">
            <w:pPr>
              <w:jc w:val="center"/>
            </w:pPr>
            <w:r>
              <w:t>4</w:t>
            </w:r>
          </w:p>
        </w:tc>
      </w:tr>
      <w:tr w:rsidR="00767A33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767A33" w:rsidRPr="001200A9" w:rsidRDefault="00767A33" w:rsidP="00767A33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767A33" w:rsidRPr="001200A9" w:rsidRDefault="00767A33" w:rsidP="00767A33"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767A33" w:rsidRPr="001200A9" w:rsidRDefault="00767A33" w:rsidP="00767A33">
            <w:pPr>
              <w:jc w:val="center"/>
            </w:pPr>
            <w:r>
              <w:t>нет</w:t>
            </w:r>
          </w:p>
        </w:tc>
      </w:tr>
      <w:tr w:rsidR="00767A33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767A33" w:rsidRPr="001200A9" w:rsidRDefault="00767A33" w:rsidP="00767A33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767A33" w:rsidRPr="001200A9" w:rsidRDefault="00767A33" w:rsidP="00767A33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767A33" w:rsidRPr="001200A9" w:rsidRDefault="00767A33" w:rsidP="00767A33">
            <w:pPr>
              <w:jc w:val="center"/>
            </w:pPr>
            <w:r>
              <w:t>нет</w:t>
            </w:r>
          </w:p>
        </w:tc>
      </w:tr>
      <w:tr w:rsidR="00767A33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767A33" w:rsidRPr="001200A9" w:rsidRDefault="00767A33" w:rsidP="00767A33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767A33" w:rsidRPr="001200A9" w:rsidRDefault="00767A33" w:rsidP="00767A33">
            <w:r w:rsidRPr="001200A9">
              <w:t>трансформаторы тока</w:t>
            </w:r>
          </w:p>
          <w:p w14:paraId="3CC9F7D1" w14:textId="77777777" w:rsidR="00767A33" w:rsidRPr="001200A9" w:rsidRDefault="00767A33" w:rsidP="00767A33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2B34EA10" w14:textId="3FE78599" w:rsidR="00767A33" w:rsidRPr="001200A9" w:rsidRDefault="00767A33" w:rsidP="00767A33">
            <w:pPr>
              <w:jc w:val="center"/>
            </w:pPr>
            <w:r>
              <w:t>нет</w:t>
            </w:r>
          </w:p>
        </w:tc>
      </w:tr>
      <w:tr w:rsidR="00767A33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767A33" w:rsidRPr="001200A9" w:rsidRDefault="00767A33" w:rsidP="00767A33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767A33" w:rsidRPr="001200A9" w:rsidRDefault="00767A33" w:rsidP="00767A33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767A33" w:rsidRPr="001200A9" w:rsidRDefault="00767A33" w:rsidP="00767A33">
            <w:pPr>
              <w:jc w:val="center"/>
            </w:pPr>
            <w:r w:rsidRPr="001200A9">
              <w:t xml:space="preserve"> </w:t>
            </w:r>
          </w:p>
          <w:p w14:paraId="4599086B" w14:textId="2FFD088A" w:rsidR="00767A33" w:rsidRPr="001200A9" w:rsidRDefault="00767A33" w:rsidP="00767A33">
            <w:pPr>
              <w:spacing w:line="276" w:lineRule="auto"/>
              <w:jc w:val="center"/>
            </w:pPr>
            <w:r>
              <w:t>нет</w:t>
            </w:r>
          </w:p>
        </w:tc>
      </w:tr>
      <w:tr w:rsidR="00767A33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767A33" w:rsidRPr="001200A9" w:rsidRDefault="00767A33" w:rsidP="00767A33">
            <w:r w:rsidRPr="001200A9">
              <w:t>Требование к АСТУ (АСУЭ и ТМ)</w:t>
            </w:r>
          </w:p>
        </w:tc>
        <w:tc>
          <w:tcPr>
            <w:tcW w:w="75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37EE3" w14:textId="395378E6" w:rsidR="00767A33" w:rsidRPr="001200A9" w:rsidRDefault="00767A33" w:rsidP="00767A33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1200A9">
              <w:rPr>
                <w:sz w:val="24"/>
                <w:szCs w:val="24"/>
              </w:rPr>
              <w:t>Установка ТМ и АСУЭ в комплекте: 3ф. прибор (ы) учета (ПУ) на вводе (ах) 0,4 кВ с интерфейсом RS-485</w:t>
            </w:r>
            <w:r>
              <w:rPr>
                <w:sz w:val="24"/>
                <w:szCs w:val="24"/>
              </w:rPr>
              <w:t>,</w:t>
            </w:r>
            <w:r w:rsidRPr="001200A9">
              <w:rPr>
                <w:sz w:val="24"/>
                <w:szCs w:val="24"/>
              </w:rPr>
              <w:t xml:space="preserve"> испытательная коробка</w:t>
            </w:r>
          </w:p>
          <w:p w14:paraId="1356A640" w14:textId="77777777" w:rsidR="00767A33" w:rsidRPr="001200A9" w:rsidRDefault="00767A33" w:rsidP="00767A33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1200A9">
              <w:rPr>
                <w:b/>
                <w:u w:val="single"/>
              </w:rPr>
              <w:t>Учет электроэнергии</w:t>
            </w:r>
          </w:p>
          <w:p w14:paraId="4318F919" w14:textId="40F52300" w:rsidR="00767A33" w:rsidRPr="001200A9" w:rsidRDefault="00767A33" w:rsidP="00767A33">
            <w:pPr>
              <w:spacing w:line="276" w:lineRule="auto"/>
              <w:jc w:val="both"/>
            </w:pPr>
            <w:r w:rsidRPr="001200A9">
              <w:t>Данные технического учета и журнал событий счетчика в ИВК АСУЭ «Пирамида-сети»</w:t>
            </w:r>
          </w:p>
        </w:tc>
      </w:tr>
      <w:tr w:rsidR="00767A33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767A33" w:rsidRPr="001200A9" w:rsidRDefault="00767A33" w:rsidP="00767A33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767A33" w:rsidRPr="001200A9" w:rsidRDefault="00767A33" w:rsidP="00767A33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767A33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767A33" w:rsidRPr="001200A9" w:rsidRDefault="00767A33" w:rsidP="00767A33">
            <w:r w:rsidRPr="001200A9">
              <w:t>Дополнительные требования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767A33" w:rsidRPr="001200A9" w:rsidRDefault="00767A33" w:rsidP="00767A33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495DF46E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3476ED5D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3CF55DFB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22146E68" w14:textId="5EB341A6" w:rsidR="00607293" w:rsidRPr="0014187D" w:rsidRDefault="00597C5F" w:rsidP="00597C5F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1069"/>
        <w:contextualSpacing w:val="0"/>
        <w:jc w:val="both"/>
        <w:textAlignment w:val="baseline"/>
        <w:rPr>
          <w:sz w:val="24"/>
          <w:szCs w:val="24"/>
        </w:rPr>
      </w:pPr>
      <w:r w:rsidRPr="00597C5F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BD074D" w14:textId="2C2342F2" w:rsidR="00673E6C" w:rsidRPr="00B41901" w:rsidRDefault="00607293" w:rsidP="00B41901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705F3" w14:textId="77777777" w:rsidR="00A11CCC" w:rsidRDefault="00A11CCC">
      <w:r>
        <w:separator/>
      </w:r>
    </w:p>
  </w:endnote>
  <w:endnote w:type="continuationSeparator" w:id="0">
    <w:p w14:paraId="77E44158" w14:textId="77777777" w:rsidR="00A11CCC" w:rsidRDefault="00A11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03BBD" w14:textId="77777777" w:rsidR="00A11CCC" w:rsidRDefault="00A11CCC">
      <w:r>
        <w:separator/>
      </w:r>
    </w:p>
  </w:footnote>
  <w:footnote w:type="continuationSeparator" w:id="0">
    <w:p w14:paraId="0D3BFA39" w14:textId="77777777" w:rsidR="00A11CCC" w:rsidRDefault="00A11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68F">
          <w:rPr>
            <w:noProof/>
          </w:rPr>
          <w:t>3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6FD1"/>
    <w:rsid w:val="0003621A"/>
    <w:rsid w:val="000437B5"/>
    <w:rsid w:val="00051B88"/>
    <w:rsid w:val="000A01B7"/>
    <w:rsid w:val="000A2F33"/>
    <w:rsid w:val="000A3A36"/>
    <w:rsid w:val="000A609C"/>
    <w:rsid w:val="000B1144"/>
    <w:rsid w:val="000C014F"/>
    <w:rsid w:val="000C1B3F"/>
    <w:rsid w:val="000D0047"/>
    <w:rsid w:val="000F44DF"/>
    <w:rsid w:val="000F4BA2"/>
    <w:rsid w:val="000F5D9A"/>
    <w:rsid w:val="0010580E"/>
    <w:rsid w:val="0011337C"/>
    <w:rsid w:val="001200A9"/>
    <w:rsid w:val="0012272E"/>
    <w:rsid w:val="001303B1"/>
    <w:rsid w:val="00141737"/>
    <w:rsid w:val="0014187D"/>
    <w:rsid w:val="001424E6"/>
    <w:rsid w:val="00165177"/>
    <w:rsid w:val="00174C54"/>
    <w:rsid w:val="00175BA8"/>
    <w:rsid w:val="001832EC"/>
    <w:rsid w:val="001A6C93"/>
    <w:rsid w:val="001B75FE"/>
    <w:rsid w:val="001C4053"/>
    <w:rsid w:val="001C5625"/>
    <w:rsid w:val="001D04CA"/>
    <w:rsid w:val="001E2CD3"/>
    <w:rsid w:val="001F1709"/>
    <w:rsid w:val="001F19A4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71DD0"/>
    <w:rsid w:val="002757D5"/>
    <w:rsid w:val="0027584E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303C32"/>
    <w:rsid w:val="00313C5C"/>
    <w:rsid w:val="003250E3"/>
    <w:rsid w:val="003350D4"/>
    <w:rsid w:val="0033613D"/>
    <w:rsid w:val="003413D9"/>
    <w:rsid w:val="00343553"/>
    <w:rsid w:val="00353912"/>
    <w:rsid w:val="00357D7D"/>
    <w:rsid w:val="0036026C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7417"/>
    <w:rsid w:val="003F0E44"/>
    <w:rsid w:val="00401AA0"/>
    <w:rsid w:val="0040404E"/>
    <w:rsid w:val="00404B76"/>
    <w:rsid w:val="004127E3"/>
    <w:rsid w:val="00415E2D"/>
    <w:rsid w:val="0042068F"/>
    <w:rsid w:val="0043025F"/>
    <w:rsid w:val="004459E0"/>
    <w:rsid w:val="00447D07"/>
    <w:rsid w:val="00457AC5"/>
    <w:rsid w:val="00457D65"/>
    <w:rsid w:val="00465FF5"/>
    <w:rsid w:val="00472C60"/>
    <w:rsid w:val="004735A5"/>
    <w:rsid w:val="004877AA"/>
    <w:rsid w:val="00494611"/>
    <w:rsid w:val="00495723"/>
    <w:rsid w:val="004D41C4"/>
    <w:rsid w:val="004E06D8"/>
    <w:rsid w:val="004E68D9"/>
    <w:rsid w:val="004E6A50"/>
    <w:rsid w:val="004F6693"/>
    <w:rsid w:val="00515319"/>
    <w:rsid w:val="00525582"/>
    <w:rsid w:val="005266C8"/>
    <w:rsid w:val="00544AEF"/>
    <w:rsid w:val="00547620"/>
    <w:rsid w:val="0055088F"/>
    <w:rsid w:val="00553606"/>
    <w:rsid w:val="005639A5"/>
    <w:rsid w:val="005655E9"/>
    <w:rsid w:val="005705F3"/>
    <w:rsid w:val="00586C45"/>
    <w:rsid w:val="0058774B"/>
    <w:rsid w:val="00597C5F"/>
    <w:rsid w:val="005A29B7"/>
    <w:rsid w:val="005A79DC"/>
    <w:rsid w:val="005B040E"/>
    <w:rsid w:val="005B0720"/>
    <w:rsid w:val="005B33FA"/>
    <w:rsid w:val="005C211A"/>
    <w:rsid w:val="006004AF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C2C42"/>
    <w:rsid w:val="006E06C1"/>
    <w:rsid w:val="006E78C9"/>
    <w:rsid w:val="006F0A55"/>
    <w:rsid w:val="006F376A"/>
    <w:rsid w:val="006F6872"/>
    <w:rsid w:val="0070295D"/>
    <w:rsid w:val="00706CA8"/>
    <w:rsid w:val="00711B07"/>
    <w:rsid w:val="00714D80"/>
    <w:rsid w:val="007179C5"/>
    <w:rsid w:val="00730EBB"/>
    <w:rsid w:val="007320BA"/>
    <w:rsid w:val="00732BB8"/>
    <w:rsid w:val="00734AD1"/>
    <w:rsid w:val="0073736D"/>
    <w:rsid w:val="00741DBC"/>
    <w:rsid w:val="00743EDC"/>
    <w:rsid w:val="00747CBD"/>
    <w:rsid w:val="00754BB1"/>
    <w:rsid w:val="00762C3C"/>
    <w:rsid w:val="00763887"/>
    <w:rsid w:val="00767A33"/>
    <w:rsid w:val="00774CD2"/>
    <w:rsid w:val="00774F6F"/>
    <w:rsid w:val="00795495"/>
    <w:rsid w:val="007A1B5C"/>
    <w:rsid w:val="007B0DEC"/>
    <w:rsid w:val="007C2B63"/>
    <w:rsid w:val="007E3709"/>
    <w:rsid w:val="007F2094"/>
    <w:rsid w:val="007F4B1E"/>
    <w:rsid w:val="00815142"/>
    <w:rsid w:val="00821A02"/>
    <w:rsid w:val="008230D0"/>
    <w:rsid w:val="00824A3E"/>
    <w:rsid w:val="00843D06"/>
    <w:rsid w:val="00843E33"/>
    <w:rsid w:val="00845A7C"/>
    <w:rsid w:val="00863880"/>
    <w:rsid w:val="0087455A"/>
    <w:rsid w:val="00875262"/>
    <w:rsid w:val="00880DDE"/>
    <w:rsid w:val="00890DE5"/>
    <w:rsid w:val="00895588"/>
    <w:rsid w:val="00895998"/>
    <w:rsid w:val="00896153"/>
    <w:rsid w:val="00897952"/>
    <w:rsid w:val="008A18A5"/>
    <w:rsid w:val="008A7D3C"/>
    <w:rsid w:val="008B367F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21E8F"/>
    <w:rsid w:val="00930777"/>
    <w:rsid w:val="00933174"/>
    <w:rsid w:val="00936284"/>
    <w:rsid w:val="009364B4"/>
    <w:rsid w:val="00937AF8"/>
    <w:rsid w:val="00941905"/>
    <w:rsid w:val="009453FB"/>
    <w:rsid w:val="00946611"/>
    <w:rsid w:val="00967A8D"/>
    <w:rsid w:val="00970F0D"/>
    <w:rsid w:val="00975240"/>
    <w:rsid w:val="009804F7"/>
    <w:rsid w:val="0098414F"/>
    <w:rsid w:val="00984619"/>
    <w:rsid w:val="00994B9B"/>
    <w:rsid w:val="00994E61"/>
    <w:rsid w:val="009A206E"/>
    <w:rsid w:val="009A5EE1"/>
    <w:rsid w:val="009B4851"/>
    <w:rsid w:val="009C0755"/>
    <w:rsid w:val="009C7372"/>
    <w:rsid w:val="009E55FA"/>
    <w:rsid w:val="00A01B38"/>
    <w:rsid w:val="00A109C8"/>
    <w:rsid w:val="00A11CCC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5B78"/>
    <w:rsid w:val="00A934E0"/>
    <w:rsid w:val="00AA616C"/>
    <w:rsid w:val="00AA6A8F"/>
    <w:rsid w:val="00AB46D8"/>
    <w:rsid w:val="00AC338C"/>
    <w:rsid w:val="00AC445E"/>
    <w:rsid w:val="00AD4510"/>
    <w:rsid w:val="00AE1FBF"/>
    <w:rsid w:val="00AE29B3"/>
    <w:rsid w:val="00AF60F1"/>
    <w:rsid w:val="00B31F8A"/>
    <w:rsid w:val="00B34C5C"/>
    <w:rsid w:val="00B41901"/>
    <w:rsid w:val="00B43641"/>
    <w:rsid w:val="00B479D1"/>
    <w:rsid w:val="00B52940"/>
    <w:rsid w:val="00B73697"/>
    <w:rsid w:val="00B73BB3"/>
    <w:rsid w:val="00B82226"/>
    <w:rsid w:val="00B8759E"/>
    <w:rsid w:val="00B96ED6"/>
    <w:rsid w:val="00B97AF5"/>
    <w:rsid w:val="00BA0D23"/>
    <w:rsid w:val="00BA2E27"/>
    <w:rsid w:val="00BC5026"/>
    <w:rsid w:val="00BC6072"/>
    <w:rsid w:val="00BE1E17"/>
    <w:rsid w:val="00BE51FF"/>
    <w:rsid w:val="00BE6CF5"/>
    <w:rsid w:val="00C05C03"/>
    <w:rsid w:val="00C06B02"/>
    <w:rsid w:val="00C10343"/>
    <w:rsid w:val="00C12448"/>
    <w:rsid w:val="00C12537"/>
    <w:rsid w:val="00C127AF"/>
    <w:rsid w:val="00C1490F"/>
    <w:rsid w:val="00C34CB1"/>
    <w:rsid w:val="00C515D1"/>
    <w:rsid w:val="00C56780"/>
    <w:rsid w:val="00C83F4E"/>
    <w:rsid w:val="00CC0C71"/>
    <w:rsid w:val="00CD12D4"/>
    <w:rsid w:val="00CD3345"/>
    <w:rsid w:val="00CD5487"/>
    <w:rsid w:val="00CE6AD1"/>
    <w:rsid w:val="00CF4E3E"/>
    <w:rsid w:val="00CF72DD"/>
    <w:rsid w:val="00D03DD8"/>
    <w:rsid w:val="00D05824"/>
    <w:rsid w:val="00D115BF"/>
    <w:rsid w:val="00D16925"/>
    <w:rsid w:val="00D2243E"/>
    <w:rsid w:val="00D500BD"/>
    <w:rsid w:val="00D5315B"/>
    <w:rsid w:val="00D53711"/>
    <w:rsid w:val="00D572D2"/>
    <w:rsid w:val="00D65E1F"/>
    <w:rsid w:val="00D72680"/>
    <w:rsid w:val="00D75B0D"/>
    <w:rsid w:val="00D822D1"/>
    <w:rsid w:val="00D846D6"/>
    <w:rsid w:val="00D96ED0"/>
    <w:rsid w:val="00DB7FFA"/>
    <w:rsid w:val="00DC0050"/>
    <w:rsid w:val="00DF2819"/>
    <w:rsid w:val="00DF2FEF"/>
    <w:rsid w:val="00E07398"/>
    <w:rsid w:val="00E171B5"/>
    <w:rsid w:val="00E24BBC"/>
    <w:rsid w:val="00E363ED"/>
    <w:rsid w:val="00E65610"/>
    <w:rsid w:val="00E67B51"/>
    <w:rsid w:val="00E73C9F"/>
    <w:rsid w:val="00E742A4"/>
    <w:rsid w:val="00E97D28"/>
    <w:rsid w:val="00EA518F"/>
    <w:rsid w:val="00EE64D5"/>
    <w:rsid w:val="00EF5B31"/>
    <w:rsid w:val="00F027BC"/>
    <w:rsid w:val="00F029F2"/>
    <w:rsid w:val="00F17CDE"/>
    <w:rsid w:val="00F23F6D"/>
    <w:rsid w:val="00F30586"/>
    <w:rsid w:val="00F401B5"/>
    <w:rsid w:val="00F43FF3"/>
    <w:rsid w:val="00F567A9"/>
    <w:rsid w:val="00F66309"/>
    <w:rsid w:val="00F94EEE"/>
    <w:rsid w:val="00F96829"/>
    <w:rsid w:val="00F96F48"/>
    <w:rsid w:val="00FA107E"/>
    <w:rsid w:val="00FA4931"/>
    <w:rsid w:val="00FA4D03"/>
    <w:rsid w:val="00FC0D1A"/>
    <w:rsid w:val="00FC78D9"/>
    <w:rsid w:val="00FC79B9"/>
    <w:rsid w:val="00FD1C52"/>
    <w:rsid w:val="00FD2096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E407A4C4-F903-41A8-8B10-D45C5DDCB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CB423-30F8-48CA-B466-5C10FE027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1721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14</cp:revision>
  <cp:lastPrinted>2017-07-20T08:07:00Z</cp:lastPrinted>
  <dcterms:created xsi:type="dcterms:W3CDTF">2022-07-02T10:56:00Z</dcterms:created>
  <dcterms:modified xsi:type="dcterms:W3CDTF">2023-04-24T15:12:00Z</dcterms:modified>
</cp:coreProperties>
</file>